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96B030B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</w:t>
      </w:r>
      <w:r w:rsidR="002E26D3">
        <w:rPr>
          <w:b/>
          <w:noProof/>
          <w:sz w:val="24"/>
        </w:rPr>
        <w:t>7</w:t>
      </w:r>
      <w:r w:rsidR="00883432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731ACA" w:rsidRPr="006C0AA0">
        <w:rPr>
          <w:b/>
          <w:iCs/>
          <w:noProof/>
          <w:sz w:val="28"/>
        </w:rPr>
        <w:t>S2-250</w:t>
      </w:r>
      <w:r w:rsidR="00313403" w:rsidRPr="00313403">
        <w:rPr>
          <w:b/>
          <w:iCs/>
          <w:noProof/>
          <w:sz w:val="28"/>
        </w:rPr>
        <w:t>9969</w:t>
      </w:r>
    </w:p>
    <w:p w14:paraId="7CB45193" w14:textId="589019A7" w:rsidR="001E41F3" w:rsidRDefault="00883432" w:rsidP="005E2C44">
      <w:pPr>
        <w:pStyle w:val="CRCoverPage"/>
        <w:outlineLvl w:val="0"/>
        <w:rPr>
          <w:b/>
          <w:noProof/>
          <w:sz w:val="24"/>
        </w:rPr>
      </w:pPr>
      <w:r w:rsidRPr="00883432">
        <w:rPr>
          <w:b/>
          <w:noProof/>
          <w:sz w:val="24"/>
        </w:rPr>
        <w:t>17-21 November 2025, Dallas, Texas, USA</w:t>
      </w:r>
      <w:r w:rsidR="00F4595B" w:rsidRPr="00231A5C">
        <w:rPr>
          <w:b/>
          <w:noProof/>
          <w:sz w:val="24"/>
          <w:lang w:val="de-DE"/>
        </w:rPr>
        <w:t xml:space="preserve">   </w:t>
      </w:r>
      <w:r>
        <w:rPr>
          <w:b/>
          <w:noProof/>
          <w:sz w:val="24"/>
          <w:lang w:val="de-DE"/>
        </w:rPr>
        <w:t xml:space="preserve"> </w:t>
      </w:r>
      <w:r w:rsidR="00F4595B" w:rsidRPr="00231A5C">
        <w:rPr>
          <w:b/>
          <w:noProof/>
          <w:sz w:val="24"/>
          <w:lang w:val="de-DE"/>
        </w:rPr>
        <w:t xml:space="preserve">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</w:t>
      </w:r>
      <w:r w:rsidR="00E718C2">
        <w:rPr>
          <w:b/>
          <w:noProof/>
          <w:sz w:val="24"/>
          <w:lang w:val="de-DE"/>
        </w:rPr>
        <w:tab/>
      </w:r>
      <w:r w:rsidR="00E718C2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 xml:space="preserve">(was </w:t>
      </w:r>
      <w:r w:rsidR="002E26D3" w:rsidRPr="002E26D3">
        <w:rPr>
          <w:rFonts w:cs="Arial"/>
          <w:b/>
          <w:i/>
          <w:iCs/>
          <w:noProof/>
          <w:color w:val="0000FF"/>
          <w:szCs w:val="16"/>
          <w:lang w:val="de-DE"/>
        </w:rPr>
        <w:t>S2-250</w:t>
      </w:r>
      <w:r w:rsidR="00BB1795">
        <w:rPr>
          <w:rFonts w:cs="Arial" w:hint="eastAsia"/>
          <w:b/>
          <w:i/>
          <w:iCs/>
          <w:noProof/>
          <w:color w:val="0000FF"/>
          <w:szCs w:val="16"/>
          <w:lang w:val="de-DE" w:eastAsia="zh-CN"/>
        </w:rPr>
        <w:t>xxxx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E61C40" w:rsidR="001E41F3" w:rsidRPr="00410371" w:rsidRDefault="00CD1A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354C">
                <w:rPr>
                  <w:b/>
                  <w:noProof/>
                  <w:sz w:val="28"/>
                </w:rPr>
                <w:t>23.</w:t>
              </w:r>
              <w:r w:rsidR="00BB1795">
                <w:rPr>
                  <w:b/>
                  <w:noProof/>
                  <w:sz w:val="28"/>
                </w:rPr>
                <w:t>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4C8714" w:rsidR="001E41F3" w:rsidRPr="00410371" w:rsidRDefault="00313403" w:rsidP="00547111">
            <w:pPr>
              <w:pStyle w:val="CRCoverPage"/>
              <w:spacing w:after="0"/>
              <w:rPr>
                <w:noProof/>
              </w:rPr>
            </w:pPr>
            <w:r w:rsidRPr="00313403">
              <w:rPr>
                <w:b/>
                <w:noProof/>
                <w:sz w:val="28"/>
              </w:rPr>
              <w:t>0120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F95D5E" w:rsidR="001E41F3" w:rsidRPr="00410371" w:rsidRDefault="00CF41C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197451" w:rsidR="001E41F3" w:rsidRPr="00410371" w:rsidRDefault="00CD1A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6E90">
                <w:rPr>
                  <w:b/>
                  <w:noProof/>
                  <w:sz w:val="28"/>
                </w:rPr>
                <w:t>19.</w:t>
              </w:r>
              <w:r w:rsidR="000B003F">
                <w:rPr>
                  <w:b/>
                  <w:noProof/>
                  <w:sz w:val="28"/>
                </w:rPr>
                <w:t>1</w:t>
              </w:r>
              <w:r w:rsidR="00A26E9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F26110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A9C217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32A7EF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FB0CD9" w:rsidR="00F25D98" w:rsidRDefault="008834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8C2C6F" w:rsidR="001E41F3" w:rsidRDefault="005E535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AIoT</w:t>
            </w:r>
            <w:proofErr w:type="spellEnd"/>
            <w:r>
              <w:t xml:space="preserve"> </w:t>
            </w:r>
            <w:r w:rsidR="00883432" w:rsidRPr="00883432">
              <w:t>device credential</w:t>
            </w:r>
            <w:r w:rsidR="00883432">
              <w:t xml:space="preserve"> storage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6F4950" w:rsidR="001E41F3" w:rsidRDefault="00BB1795">
            <w:pPr>
              <w:pStyle w:val="CRCoverPage"/>
              <w:spacing w:after="0"/>
              <w:ind w:left="100"/>
              <w:rPr>
                <w:noProof/>
              </w:rPr>
            </w:pPr>
            <w: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3E7FF9" w:rsidR="001E41F3" w:rsidRDefault="00B6383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B63837">
              <w:t>AmbientIoT</w:t>
            </w:r>
            <w:proofErr w:type="spellEnd"/>
            <w:r w:rsidRPr="00B63837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314814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6977C2">
              <w:t>5</w:t>
            </w:r>
            <w:r w:rsidRPr="00431A4F">
              <w:t>-</w:t>
            </w:r>
            <w:r w:rsidR="00883432">
              <w:t>11</w:t>
            </w:r>
            <w:r>
              <w:t>-</w:t>
            </w:r>
            <w:r w:rsidR="00883432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56653" w:rsidR="001E41F3" w:rsidRPr="006A43C7" w:rsidRDefault="00B6383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0E6FAF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6383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6FCBF6" w14:textId="77777777" w:rsidR="007A26A0" w:rsidRDefault="00883432" w:rsidP="00B638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SA2 receives the SA3 LS </w:t>
            </w:r>
            <w:r w:rsidRPr="00883432">
              <w:rPr>
                <w:color w:val="000000"/>
                <w:lang w:eastAsia="zh-CN"/>
              </w:rPr>
              <w:t>S2-2509873</w:t>
            </w:r>
            <w:r>
              <w:rPr>
                <w:color w:val="000000"/>
                <w:lang w:eastAsia="zh-CN"/>
              </w:rPr>
              <w:t>/</w:t>
            </w:r>
            <w:r>
              <w:t xml:space="preserve"> </w:t>
            </w:r>
            <w:r w:rsidRPr="00883432">
              <w:rPr>
                <w:color w:val="000000"/>
                <w:lang w:eastAsia="zh-CN"/>
              </w:rPr>
              <w:t>S3-253683</w:t>
            </w:r>
            <w:r>
              <w:rPr>
                <w:color w:val="000000"/>
                <w:lang w:eastAsia="zh-CN"/>
              </w:rPr>
              <w:t xml:space="preserve"> as below:</w:t>
            </w:r>
          </w:p>
          <w:p w14:paraId="22C78E98" w14:textId="77777777" w:rsidR="00883432" w:rsidRDefault="00883432" w:rsidP="00B638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/>
                <w:iCs/>
                <w:color w:val="000000"/>
                <w:u w:val="single"/>
                <w:lang w:eastAsia="zh-CN"/>
              </w:rPr>
            </w:pPr>
            <w:r w:rsidRPr="00883432">
              <w:rPr>
                <w:i/>
                <w:iCs/>
                <w:color w:val="000000"/>
                <w:u w:val="single"/>
                <w:lang w:eastAsia="zh-CN"/>
              </w:rPr>
              <w:t xml:space="preserve">SA2 has specified in TS 23.369 that UDR may store </w:t>
            </w:r>
            <w:proofErr w:type="spellStart"/>
            <w:r w:rsidRPr="00883432">
              <w:rPr>
                <w:i/>
                <w:iCs/>
                <w:color w:val="000000"/>
                <w:u w:val="single"/>
                <w:lang w:eastAsia="zh-CN"/>
              </w:rPr>
              <w:t>AIoT</w:t>
            </w:r>
            <w:proofErr w:type="spellEnd"/>
            <w:r w:rsidRPr="00883432">
              <w:rPr>
                <w:i/>
                <w:iCs/>
                <w:color w:val="000000"/>
                <w:u w:val="single"/>
                <w:lang w:eastAsia="zh-CN"/>
              </w:rPr>
              <w:t xml:space="preserve"> data including </w:t>
            </w:r>
            <w:proofErr w:type="spellStart"/>
            <w:r w:rsidRPr="00883432">
              <w:rPr>
                <w:i/>
                <w:iCs/>
                <w:color w:val="000000"/>
                <w:u w:val="single"/>
                <w:lang w:eastAsia="zh-CN"/>
              </w:rPr>
              <w:t>AIoT</w:t>
            </w:r>
            <w:proofErr w:type="spellEnd"/>
            <w:r w:rsidRPr="00883432">
              <w:rPr>
                <w:i/>
                <w:iCs/>
                <w:color w:val="000000"/>
                <w:u w:val="single"/>
                <w:lang w:eastAsia="zh-CN"/>
              </w:rPr>
              <w:t xml:space="preserve"> device profile data and AF authorization data. However, SA3 has specified that </w:t>
            </w:r>
            <w:r w:rsidRPr="00883432">
              <w:rPr>
                <w:i/>
                <w:iCs/>
                <w:color w:val="000000"/>
                <w:highlight w:val="yellow"/>
                <w:u w:val="single"/>
                <w:lang w:eastAsia="zh-CN"/>
              </w:rPr>
              <w:t>device credentials can be stored only in the ADM</w:t>
            </w:r>
            <w:r w:rsidRPr="00883432">
              <w:rPr>
                <w:i/>
                <w:iCs/>
                <w:color w:val="000000"/>
                <w:u w:val="single"/>
                <w:lang w:eastAsia="zh-CN"/>
              </w:rPr>
              <w:t>.</w:t>
            </w:r>
          </w:p>
          <w:p w14:paraId="6B22B23A" w14:textId="77777777" w:rsidR="00BA075C" w:rsidRDefault="00BA075C" w:rsidP="00B638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</w:p>
          <w:p w14:paraId="708AA7DE" w14:textId="7530C5D7" w:rsidR="00883432" w:rsidRPr="00883432" w:rsidRDefault="00BA075C" w:rsidP="00B63837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SA2 </w:t>
            </w:r>
            <w:r w:rsidR="00883432">
              <w:rPr>
                <w:rFonts w:hint="eastAsia"/>
                <w:color w:val="000000"/>
                <w:lang w:eastAsia="zh-CN"/>
              </w:rPr>
              <w:t>T</w:t>
            </w:r>
            <w:r w:rsidR="00883432">
              <w:rPr>
                <w:color w:val="000000"/>
                <w:lang w:eastAsia="zh-CN"/>
              </w:rPr>
              <w:t>S 23.369 needs to be aligned with SA3.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B56F83" w:rsidR="001E41F3" w:rsidRDefault="00883432" w:rsidP="005E535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proofErr w:type="spellStart"/>
            <w:r>
              <w:rPr>
                <w:rFonts w:eastAsia="Malgun Gothic"/>
                <w:color w:val="000000"/>
                <w:lang w:eastAsia="zh-CN"/>
              </w:rPr>
              <w:t>AIoT</w:t>
            </w:r>
            <w:proofErr w:type="spellEnd"/>
            <w:r>
              <w:rPr>
                <w:rFonts w:eastAsia="Malgun Gothic"/>
                <w:color w:val="000000"/>
                <w:lang w:eastAsia="zh-CN"/>
              </w:rPr>
              <w:t xml:space="preserve"> </w:t>
            </w:r>
            <w:r w:rsidRPr="00883432">
              <w:rPr>
                <w:rFonts w:eastAsia="Malgun Gothic"/>
                <w:color w:val="000000"/>
                <w:lang w:eastAsia="zh-CN"/>
              </w:rPr>
              <w:t xml:space="preserve">device credentials </w:t>
            </w:r>
            <w:r w:rsidR="00BA075C">
              <w:rPr>
                <w:rFonts w:eastAsia="Malgun Gothic"/>
                <w:color w:val="000000"/>
                <w:lang w:eastAsia="zh-CN"/>
              </w:rPr>
              <w:t>are</w:t>
            </w:r>
            <w:r w:rsidRPr="00883432">
              <w:rPr>
                <w:rFonts w:eastAsia="Malgun Gothic"/>
                <w:color w:val="000000"/>
                <w:lang w:eastAsia="zh-CN"/>
              </w:rPr>
              <w:t xml:space="preserve"> stored</w:t>
            </w:r>
            <w:r w:rsidR="00BA075C">
              <w:rPr>
                <w:rFonts w:eastAsia="Malgun Gothic"/>
                <w:color w:val="000000"/>
                <w:lang w:eastAsia="zh-CN"/>
              </w:rPr>
              <w:t xml:space="preserve"> </w:t>
            </w:r>
            <w:r w:rsidRPr="00883432">
              <w:rPr>
                <w:rFonts w:eastAsia="Malgun Gothic"/>
                <w:color w:val="000000"/>
                <w:lang w:eastAsia="zh-CN"/>
              </w:rPr>
              <w:t>in the ADM</w:t>
            </w:r>
            <w:r w:rsidR="00BA075C">
              <w:rPr>
                <w:rFonts w:eastAsia="Malgun Gothic"/>
                <w:color w:val="000000"/>
                <w:lang w:eastAsia="zh-CN"/>
              </w:rPr>
              <w:t xml:space="preserve"> instead of UDR</w:t>
            </w:r>
            <w:r w:rsidRPr="00883432">
              <w:rPr>
                <w:rFonts w:eastAsia="Malgun Gothic"/>
                <w:color w:val="000000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EB9EE2" w:rsidR="001E41F3" w:rsidRDefault="00B63837" w:rsidP="005E535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noProof/>
              </w:rPr>
            </w:pPr>
            <w:r w:rsidRPr="005E535D">
              <w:rPr>
                <w:rFonts w:eastAsia="Malgun Gothic"/>
                <w:color w:val="000000"/>
                <w:lang w:eastAsia="zh-CN"/>
              </w:rPr>
              <w:t xml:space="preserve">The </w:t>
            </w:r>
            <w:r w:rsidR="00883432">
              <w:rPr>
                <w:rFonts w:eastAsia="Malgun Gothic"/>
                <w:color w:val="000000"/>
                <w:lang w:eastAsia="zh-CN"/>
              </w:rPr>
              <w:t>specification is not aligned</w:t>
            </w:r>
            <w:r w:rsidRPr="005E535D">
              <w:rPr>
                <w:rFonts w:eastAsia="Malgun Gothic"/>
                <w:color w:val="000000"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57B358" w:rsidR="001E41F3" w:rsidRDefault="00BA0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4.5.8, 4.5.9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1C855" w:rsidR="001E41F3" w:rsidRDefault="00BB1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2F3B20" w:rsidR="001E41F3" w:rsidRDefault="00BB1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FBF0B9" w:rsidR="001E41F3" w:rsidRDefault="00BB179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336BF7E1" w:rsidR="00C1134C" w:rsidRPr="00E219EA" w:rsidRDefault="00BB1795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Start of</w:t>
      </w:r>
      <w:r w:rsidR="00C1134C"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C948799" w14:textId="77777777" w:rsidR="00883432" w:rsidRDefault="00883432" w:rsidP="00883432">
      <w:pPr>
        <w:pStyle w:val="3"/>
      </w:pPr>
      <w:bookmarkStart w:id="1" w:name="_CR5_35A_1"/>
      <w:bookmarkStart w:id="2" w:name="_Toc191462367"/>
      <w:bookmarkStart w:id="3" w:name="_Toc195709881"/>
      <w:bookmarkStart w:id="4" w:name="_Toc209591600"/>
      <w:bookmarkEnd w:id="1"/>
      <w:r>
        <w:t>4.5.8</w:t>
      </w:r>
      <w:r>
        <w:tab/>
        <w:t>UDR</w:t>
      </w:r>
      <w:bookmarkEnd w:id="2"/>
      <w:bookmarkEnd w:id="3"/>
      <w:bookmarkEnd w:id="4"/>
    </w:p>
    <w:p w14:paraId="6922EEE4" w14:textId="77777777" w:rsidR="00883432" w:rsidRDefault="00883432" w:rsidP="00883432">
      <w:r>
        <w:t>In addition to the functions defined in TS 23.501 [3],</w:t>
      </w:r>
      <w:r w:rsidRPr="00E42E21">
        <w:t xml:space="preserve"> </w:t>
      </w:r>
      <w:r>
        <w:t>the UDR may support the following functions:</w:t>
      </w:r>
    </w:p>
    <w:p w14:paraId="7C3399D5" w14:textId="77777777" w:rsidR="00883432" w:rsidRDefault="00883432" w:rsidP="00883432">
      <w:pPr>
        <w:pStyle w:val="B1"/>
      </w:pPr>
      <w:r w:rsidRPr="001B7C50">
        <w:t>-</w:t>
      </w:r>
      <w:r w:rsidRPr="001B7C50">
        <w:tab/>
        <w:t>Stor</w:t>
      </w:r>
      <w:r>
        <w:t>age</w:t>
      </w:r>
      <w:r w:rsidRPr="001B7C50">
        <w:t xml:space="preserve"> </w:t>
      </w:r>
      <w:r>
        <w:t>of</w:t>
      </w:r>
      <w:r w:rsidRPr="001B7C50">
        <w:t xml:space="preserve"> </w:t>
      </w:r>
      <w:r>
        <w:t>Ambient IoT data, including:</w:t>
      </w:r>
    </w:p>
    <w:p w14:paraId="62A18DFE" w14:textId="4DF5E40B" w:rsidR="00883432" w:rsidRPr="001B7C50" w:rsidDel="00883432" w:rsidRDefault="00883432" w:rsidP="00883432">
      <w:pPr>
        <w:pStyle w:val="B2"/>
        <w:rPr>
          <w:del w:id="5" w:author="NEC-Chunhui" w:date="2025-11-04T10:57:00Z"/>
          <w:lang w:eastAsia="zh-CN"/>
        </w:rPr>
      </w:pPr>
      <w:bookmarkStart w:id="6" w:name="_Hlk213146271"/>
      <w:del w:id="7" w:author="NEC-Chunhui" w:date="2025-11-04T10:57:00Z">
        <w:r w:rsidDel="00883432">
          <w:delText>-</w:delText>
        </w:r>
        <w:r w:rsidDel="00883432">
          <w:tab/>
          <w:delText>AIoT device profile data</w:delText>
        </w:r>
        <w:r w:rsidRPr="001B7C50" w:rsidDel="00883432">
          <w:delText>.</w:delText>
        </w:r>
      </w:del>
    </w:p>
    <w:p w14:paraId="6AD12ECD" w14:textId="77777777" w:rsidR="00883432" w:rsidRPr="001B7C50" w:rsidRDefault="00883432" w:rsidP="00883432">
      <w:pPr>
        <w:pStyle w:val="B2"/>
        <w:rPr>
          <w:lang w:eastAsia="zh-CN"/>
        </w:rPr>
      </w:pPr>
      <w:bookmarkStart w:id="8" w:name="_CR4_5_9"/>
      <w:bookmarkStart w:id="9" w:name="_Toc191462368"/>
      <w:bookmarkStart w:id="10" w:name="_Toc195709882"/>
      <w:bookmarkEnd w:id="6"/>
      <w:bookmarkEnd w:id="8"/>
      <w:r>
        <w:rPr>
          <w:lang w:eastAsia="zh-CN"/>
        </w:rPr>
        <w:t>-</w:t>
      </w:r>
      <w:r>
        <w:rPr>
          <w:lang w:eastAsia="zh-CN"/>
        </w:rPr>
        <w:tab/>
        <w:t>AF authorization data.</w:t>
      </w:r>
    </w:p>
    <w:p w14:paraId="75FD4D07" w14:textId="77777777" w:rsidR="00883432" w:rsidRDefault="00883432" w:rsidP="00883432">
      <w:pPr>
        <w:pStyle w:val="3"/>
      </w:pPr>
      <w:bookmarkStart w:id="11" w:name="_Toc209591601"/>
      <w:r w:rsidRPr="004828B0">
        <w:t>4.5.</w:t>
      </w:r>
      <w:r>
        <w:t>9</w:t>
      </w:r>
      <w:r>
        <w:tab/>
      </w:r>
      <w:r w:rsidRPr="00A83D0A">
        <w:t>ADM</w:t>
      </w:r>
      <w:bookmarkEnd w:id="9"/>
      <w:bookmarkEnd w:id="10"/>
      <w:bookmarkEnd w:id="11"/>
    </w:p>
    <w:p w14:paraId="11810EBD" w14:textId="77777777" w:rsidR="00883432" w:rsidRPr="008D2A4A" w:rsidRDefault="00883432" w:rsidP="00883432">
      <w:r w:rsidRPr="008D2A4A">
        <w:t>The ADM supports the following functions:</w:t>
      </w:r>
    </w:p>
    <w:p w14:paraId="1F1F329E" w14:textId="7E4A462D" w:rsidR="00883432" w:rsidRDefault="00883432" w:rsidP="00883432">
      <w:pPr>
        <w:pStyle w:val="B1"/>
      </w:pPr>
      <w:r w:rsidRPr="001B7C50">
        <w:t>-</w:t>
      </w:r>
      <w:r w:rsidRPr="001B7C50">
        <w:tab/>
      </w:r>
      <w:ins w:id="12" w:author="NEC-Chunhui" w:date="2025-11-04T10:59:00Z">
        <w:r w:rsidRPr="001B7C50">
          <w:t>Stor</w:t>
        </w:r>
        <w:r>
          <w:t>age</w:t>
        </w:r>
        <w:r w:rsidRPr="001B7C50">
          <w:t xml:space="preserve"> </w:t>
        </w:r>
        <w:r>
          <w:t xml:space="preserve">and </w:t>
        </w:r>
      </w:ins>
      <w:r>
        <w:t>Management of</w:t>
      </w:r>
      <w:r w:rsidRPr="001B7C50">
        <w:t xml:space="preserve"> </w:t>
      </w:r>
      <w:proofErr w:type="spellStart"/>
      <w:r>
        <w:t>AIoT</w:t>
      </w:r>
      <w:proofErr w:type="spellEnd"/>
      <w:r>
        <w:t xml:space="preserve"> device profile data</w:t>
      </w:r>
      <w:r w:rsidRPr="001B7C50">
        <w:t>.</w:t>
      </w:r>
    </w:p>
    <w:p w14:paraId="1689F8AF" w14:textId="4C73B425" w:rsidR="00883432" w:rsidRDefault="00883432" w:rsidP="00883432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Management of </w:t>
      </w:r>
      <w:r>
        <w:t>AF authorization data.</w:t>
      </w:r>
    </w:p>
    <w:p w14:paraId="24A8928E" w14:textId="0DD2BAE6" w:rsidR="00883432" w:rsidRDefault="00883432" w:rsidP="00883432">
      <w:r>
        <w:t xml:space="preserve">The </w:t>
      </w:r>
      <w:del w:id="13" w:author="NEC-Chunhui" w:date="2025-11-04T11:00:00Z">
        <w:r w:rsidDel="00BA075C">
          <w:delText xml:space="preserve">AIoT device profile data and </w:delText>
        </w:r>
      </w:del>
      <w:r>
        <w:t>AF authorization data used by the ADM may be stored in the UDR.</w:t>
      </w: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333C11" w14:textId="77777777" w:rsidR="00D1154B" w:rsidRDefault="00D1154B">
      <w:r>
        <w:separator/>
      </w:r>
    </w:p>
  </w:endnote>
  <w:endnote w:type="continuationSeparator" w:id="0">
    <w:p w14:paraId="00EACE25" w14:textId="77777777" w:rsidR="00D1154B" w:rsidRDefault="00D115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93965" w14:textId="77777777" w:rsidR="00D1154B" w:rsidRDefault="00D1154B">
      <w:r>
        <w:separator/>
      </w:r>
    </w:p>
  </w:footnote>
  <w:footnote w:type="continuationSeparator" w:id="0">
    <w:p w14:paraId="238277B1" w14:textId="77777777" w:rsidR="00D1154B" w:rsidRDefault="00D115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-Chunhui">
    <w15:presenceInfo w15:providerId="None" w15:userId="NEC-Chun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66C"/>
    <w:rsid w:val="00020C27"/>
    <w:rsid w:val="00022E4A"/>
    <w:rsid w:val="000246B0"/>
    <w:rsid w:val="000314BC"/>
    <w:rsid w:val="000324FB"/>
    <w:rsid w:val="0003508F"/>
    <w:rsid w:val="0004311C"/>
    <w:rsid w:val="000436E4"/>
    <w:rsid w:val="00043ED3"/>
    <w:rsid w:val="000651C1"/>
    <w:rsid w:val="000678F3"/>
    <w:rsid w:val="00070E09"/>
    <w:rsid w:val="00071456"/>
    <w:rsid w:val="0007592F"/>
    <w:rsid w:val="00083F39"/>
    <w:rsid w:val="0009039C"/>
    <w:rsid w:val="000915B8"/>
    <w:rsid w:val="00092A22"/>
    <w:rsid w:val="000953FC"/>
    <w:rsid w:val="000A15BF"/>
    <w:rsid w:val="000A484E"/>
    <w:rsid w:val="000A6394"/>
    <w:rsid w:val="000B003F"/>
    <w:rsid w:val="000B4BC1"/>
    <w:rsid w:val="000B7FED"/>
    <w:rsid w:val="000C038A"/>
    <w:rsid w:val="000C3266"/>
    <w:rsid w:val="000C470E"/>
    <w:rsid w:val="000C4A67"/>
    <w:rsid w:val="000C6598"/>
    <w:rsid w:val="000D3422"/>
    <w:rsid w:val="000D44B3"/>
    <w:rsid w:val="000E24FD"/>
    <w:rsid w:val="000F4CD2"/>
    <w:rsid w:val="00100ED1"/>
    <w:rsid w:val="00103F13"/>
    <w:rsid w:val="0010493E"/>
    <w:rsid w:val="0010533F"/>
    <w:rsid w:val="00117981"/>
    <w:rsid w:val="00121678"/>
    <w:rsid w:val="001232AC"/>
    <w:rsid w:val="0012579B"/>
    <w:rsid w:val="00131A7B"/>
    <w:rsid w:val="001332F7"/>
    <w:rsid w:val="00140358"/>
    <w:rsid w:val="001433DC"/>
    <w:rsid w:val="00145622"/>
    <w:rsid w:val="00145D43"/>
    <w:rsid w:val="00150092"/>
    <w:rsid w:val="00153131"/>
    <w:rsid w:val="001600B4"/>
    <w:rsid w:val="00173497"/>
    <w:rsid w:val="001833BB"/>
    <w:rsid w:val="00192C46"/>
    <w:rsid w:val="00193E08"/>
    <w:rsid w:val="00197FE6"/>
    <w:rsid w:val="001A08B3"/>
    <w:rsid w:val="001A2CB6"/>
    <w:rsid w:val="001A7B60"/>
    <w:rsid w:val="001B2924"/>
    <w:rsid w:val="001B52F0"/>
    <w:rsid w:val="001B7A65"/>
    <w:rsid w:val="001C10C7"/>
    <w:rsid w:val="001C1AF4"/>
    <w:rsid w:val="001E41F3"/>
    <w:rsid w:val="00230527"/>
    <w:rsid w:val="00232550"/>
    <w:rsid w:val="00233120"/>
    <w:rsid w:val="00244205"/>
    <w:rsid w:val="00246EE2"/>
    <w:rsid w:val="002516DA"/>
    <w:rsid w:val="002567FC"/>
    <w:rsid w:val="0026004D"/>
    <w:rsid w:val="00260E8F"/>
    <w:rsid w:val="002640DD"/>
    <w:rsid w:val="00264857"/>
    <w:rsid w:val="0027179B"/>
    <w:rsid w:val="00271B45"/>
    <w:rsid w:val="00275D12"/>
    <w:rsid w:val="00280D1F"/>
    <w:rsid w:val="00281F99"/>
    <w:rsid w:val="00284FEB"/>
    <w:rsid w:val="002860C4"/>
    <w:rsid w:val="00286302"/>
    <w:rsid w:val="002B5741"/>
    <w:rsid w:val="002B7AFB"/>
    <w:rsid w:val="002C02F0"/>
    <w:rsid w:val="002C1A55"/>
    <w:rsid w:val="002E26D3"/>
    <w:rsid w:val="002E472E"/>
    <w:rsid w:val="002F6840"/>
    <w:rsid w:val="0030319F"/>
    <w:rsid w:val="00305409"/>
    <w:rsid w:val="00313403"/>
    <w:rsid w:val="003245B9"/>
    <w:rsid w:val="00333EBF"/>
    <w:rsid w:val="003419D8"/>
    <w:rsid w:val="00342187"/>
    <w:rsid w:val="00345D14"/>
    <w:rsid w:val="00346A84"/>
    <w:rsid w:val="0035078A"/>
    <w:rsid w:val="00353349"/>
    <w:rsid w:val="00356F60"/>
    <w:rsid w:val="003609EF"/>
    <w:rsid w:val="0036231A"/>
    <w:rsid w:val="0037167A"/>
    <w:rsid w:val="00372EA8"/>
    <w:rsid w:val="00374DD4"/>
    <w:rsid w:val="003777CB"/>
    <w:rsid w:val="0038415E"/>
    <w:rsid w:val="003924DA"/>
    <w:rsid w:val="0039354C"/>
    <w:rsid w:val="003A633A"/>
    <w:rsid w:val="003C1785"/>
    <w:rsid w:val="003C1F86"/>
    <w:rsid w:val="003D4AED"/>
    <w:rsid w:val="003E1A36"/>
    <w:rsid w:val="003E395B"/>
    <w:rsid w:val="003F41B8"/>
    <w:rsid w:val="00410371"/>
    <w:rsid w:val="00410655"/>
    <w:rsid w:val="00412B9F"/>
    <w:rsid w:val="00422335"/>
    <w:rsid w:val="00422D4B"/>
    <w:rsid w:val="004242F1"/>
    <w:rsid w:val="0042496B"/>
    <w:rsid w:val="00425231"/>
    <w:rsid w:val="00430094"/>
    <w:rsid w:val="00436ED6"/>
    <w:rsid w:val="00445635"/>
    <w:rsid w:val="004535EA"/>
    <w:rsid w:val="004614FF"/>
    <w:rsid w:val="00461C40"/>
    <w:rsid w:val="00464784"/>
    <w:rsid w:val="00470B69"/>
    <w:rsid w:val="00471DE7"/>
    <w:rsid w:val="0047537C"/>
    <w:rsid w:val="0048593D"/>
    <w:rsid w:val="004923D4"/>
    <w:rsid w:val="004A275D"/>
    <w:rsid w:val="004B23D0"/>
    <w:rsid w:val="004B75B7"/>
    <w:rsid w:val="004C28E9"/>
    <w:rsid w:val="004C412A"/>
    <w:rsid w:val="004C5E2A"/>
    <w:rsid w:val="004C70E7"/>
    <w:rsid w:val="004D0384"/>
    <w:rsid w:val="004D1ED1"/>
    <w:rsid w:val="004D668A"/>
    <w:rsid w:val="004E2AD0"/>
    <w:rsid w:val="004F1578"/>
    <w:rsid w:val="004F325E"/>
    <w:rsid w:val="00500B99"/>
    <w:rsid w:val="00503138"/>
    <w:rsid w:val="00512D18"/>
    <w:rsid w:val="005141D9"/>
    <w:rsid w:val="0051580D"/>
    <w:rsid w:val="0051668B"/>
    <w:rsid w:val="0053086D"/>
    <w:rsid w:val="0053624C"/>
    <w:rsid w:val="0053684E"/>
    <w:rsid w:val="00540A91"/>
    <w:rsid w:val="00543774"/>
    <w:rsid w:val="005437AF"/>
    <w:rsid w:val="00546746"/>
    <w:rsid w:val="00547111"/>
    <w:rsid w:val="0055144D"/>
    <w:rsid w:val="00554FA3"/>
    <w:rsid w:val="0056061A"/>
    <w:rsid w:val="00564F52"/>
    <w:rsid w:val="00584E13"/>
    <w:rsid w:val="00592D74"/>
    <w:rsid w:val="005946F4"/>
    <w:rsid w:val="005950CD"/>
    <w:rsid w:val="005A274B"/>
    <w:rsid w:val="005B435A"/>
    <w:rsid w:val="005C10AF"/>
    <w:rsid w:val="005C158A"/>
    <w:rsid w:val="005C30FA"/>
    <w:rsid w:val="005E0B64"/>
    <w:rsid w:val="005E2C44"/>
    <w:rsid w:val="005E383A"/>
    <w:rsid w:val="005E4089"/>
    <w:rsid w:val="005E535D"/>
    <w:rsid w:val="005E68E7"/>
    <w:rsid w:val="005F7174"/>
    <w:rsid w:val="00606D67"/>
    <w:rsid w:val="00606E4D"/>
    <w:rsid w:val="00613E78"/>
    <w:rsid w:val="00621188"/>
    <w:rsid w:val="006257ED"/>
    <w:rsid w:val="00631BFD"/>
    <w:rsid w:val="00632559"/>
    <w:rsid w:val="0063317C"/>
    <w:rsid w:val="00637387"/>
    <w:rsid w:val="0064158D"/>
    <w:rsid w:val="006456B1"/>
    <w:rsid w:val="00646226"/>
    <w:rsid w:val="00653DE4"/>
    <w:rsid w:val="006605CB"/>
    <w:rsid w:val="0066441C"/>
    <w:rsid w:val="00665C47"/>
    <w:rsid w:val="00685E54"/>
    <w:rsid w:val="0069081A"/>
    <w:rsid w:val="00690BA8"/>
    <w:rsid w:val="00691F1B"/>
    <w:rsid w:val="00695808"/>
    <w:rsid w:val="006977C2"/>
    <w:rsid w:val="006A02B3"/>
    <w:rsid w:val="006A2BF5"/>
    <w:rsid w:val="006A43C7"/>
    <w:rsid w:val="006A514B"/>
    <w:rsid w:val="006A71AC"/>
    <w:rsid w:val="006B03EE"/>
    <w:rsid w:val="006B46FB"/>
    <w:rsid w:val="006C0AA0"/>
    <w:rsid w:val="006C6680"/>
    <w:rsid w:val="006C696A"/>
    <w:rsid w:val="006D6395"/>
    <w:rsid w:val="006E1EEF"/>
    <w:rsid w:val="006E21FB"/>
    <w:rsid w:val="006E6EC0"/>
    <w:rsid w:val="006F2757"/>
    <w:rsid w:val="006F3FBC"/>
    <w:rsid w:val="006F7BCA"/>
    <w:rsid w:val="0070445D"/>
    <w:rsid w:val="00711F1C"/>
    <w:rsid w:val="00712B7D"/>
    <w:rsid w:val="00720E82"/>
    <w:rsid w:val="00731ACA"/>
    <w:rsid w:val="00736D60"/>
    <w:rsid w:val="0074018F"/>
    <w:rsid w:val="00741CE4"/>
    <w:rsid w:val="007507F8"/>
    <w:rsid w:val="00752F99"/>
    <w:rsid w:val="00753B20"/>
    <w:rsid w:val="0075442A"/>
    <w:rsid w:val="00756567"/>
    <w:rsid w:val="007646F1"/>
    <w:rsid w:val="00767C0F"/>
    <w:rsid w:val="00771B29"/>
    <w:rsid w:val="007829F7"/>
    <w:rsid w:val="00792342"/>
    <w:rsid w:val="00793514"/>
    <w:rsid w:val="0079550E"/>
    <w:rsid w:val="007977A8"/>
    <w:rsid w:val="007A26A0"/>
    <w:rsid w:val="007A3C29"/>
    <w:rsid w:val="007A5AD3"/>
    <w:rsid w:val="007B512A"/>
    <w:rsid w:val="007B59A6"/>
    <w:rsid w:val="007C0093"/>
    <w:rsid w:val="007C2097"/>
    <w:rsid w:val="007D3867"/>
    <w:rsid w:val="007D3D5B"/>
    <w:rsid w:val="007D481E"/>
    <w:rsid w:val="007D5325"/>
    <w:rsid w:val="007D577F"/>
    <w:rsid w:val="007D6A07"/>
    <w:rsid w:val="007E022E"/>
    <w:rsid w:val="007E0CE1"/>
    <w:rsid w:val="007E6F67"/>
    <w:rsid w:val="007E768C"/>
    <w:rsid w:val="007F2AD1"/>
    <w:rsid w:val="007F3862"/>
    <w:rsid w:val="007F3982"/>
    <w:rsid w:val="007F6BC1"/>
    <w:rsid w:val="007F7259"/>
    <w:rsid w:val="008014EE"/>
    <w:rsid w:val="008040A8"/>
    <w:rsid w:val="00804E8C"/>
    <w:rsid w:val="00806D90"/>
    <w:rsid w:val="008279FA"/>
    <w:rsid w:val="008361A1"/>
    <w:rsid w:val="0083729A"/>
    <w:rsid w:val="00846AB7"/>
    <w:rsid w:val="00846E68"/>
    <w:rsid w:val="00847BFF"/>
    <w:rsid w:val="008501BA"/>
    <w:rsid w:val="00852A2E"/>
    <w:rsid w:val="008626E7"/>
    <w:rsid w:val="008662B3"/>
    <w:rsid w:val="00870E63"/>
    <w:rsid w:val="00870EE7"/>
    <w:rsid w:val="00874D3B"/>
    <w:rsid w:val="008754C9"/>
    <w:rsid w:val="008815EA"/>
    <w:rsid w:val="0088195C"/>
    <w:rsid w:val="00883432"/>
    <w:rsid w:val="008863B9"/>
    <w:rsid w:val="00891B68"/>
    <w:rsid w:val="00897265"/>
    <w:rsid w:val="0089766F"/>
    <w:rsid w:val="00897D9B"/>
    <w:rsid w:val="008A45A6"/>
    <w:rsid w:val="008B4D04"/>
    <w:rsid w:val="008B51B2"/>
    <w:rsid w:val="008C1BAD"/>
    <w:rsid w:val="008C4CCC"/>
    <w:rsid w:val="008C7D56"/>
    <w:rsid w:val="008D3CCC"/>
    <w:rsid w:val="008D55B4"/>
    <w:rsid w:val="008F29D8"/>
    <w:rsid w:val="008F3789"/>
    <w:rsid w:val="008F46E1"/>
    <w:rsid w:val="008F686C"/>
    <w:rsid w:val="0090050F"/>
    <w:rsid w:val="00901065"/>
    <w:rsid w:val="009133DA"/>
    <w:rsid w:val="009148DE"/>
    <w:rsid w:val="009416A0"/>
    <w:rsid w:val="00941E30"/>
    <w:rsid w:val="00943FEE"/>
    <w:rsid w:val="00944F95"/>
    <w:rsid w:val="00950EC7"/>
    <w:rsid w:val="0095315C"/>
    <w:rsid w:val="009531B0"/>
    <w:rsid w:val="0096168F"/>
    <w:rsid w:val="009623FA"/>
    <w:rsid w:val="0097217F"/>
    <w:rsid w:val="009741B3"/>
    <w:rsid w:val="00974A9D"/>
    <w:rsid w:val="00977191"/>
    <w:rsid w:val="009777D9"/>
    <w:rsid w:val="0098090B"/>
    <w:rsid w:val="00985809"/>
    <w:rsid w:val="0098682D"/>
    <w:rsid w:val="00991B88"/>
    <w:rsid w:val="009A4BD0"/>
    <w:rsid w:val="009A5753"/>
    <w:rsid w:val="009A579D"/>
    <w:rsid w:val="009A5854"/>
    <w:rsid w:val="009C5F75"/>
    <w:rsid w:val="009C76D6"/>
    <w:rsid w:val="009D1D8B"/>
    <w:rsid w:val="009D5553"/>
    <w:rsid w:val="009D7049"/>
    <w:rsid w:val="009D79C9"/>
    <w:rsid w:val="009E3261"/>
    <w:rsid w:val="009E3297"/>
    <w:rsid w:val="009F734F"/>
    <w:rsid w:val="00A104F8"/>
    <w:rsid w:val="00A12527"/>
    <w:rsid w:val="00A17C30"/>
    <w:rsid w:val="00A246B6"/>
    <w:rsid w:val="00A26E90"/>
    <w:rsid w:val="00A309DB"/>
    <w:rsid w:val="00A3375F"/>
    <w:rsid w:val="00A35095"/>
    <w:rsid w:val="00A41437"/>
    <w:rsid w:val="00A462CA"/>
    <w:rsid w:val="00A46D2A"/>
    <w:rsid w:val="00A47E70"/>
    <w:rsid w:val="00A50CF0"/>
    <w:rsid w:val="00A5320C"/>
    <w:rsid w:val="00A60852"/>
    <w:rsid w:val="00A63892"/>
    <w:rsid w:val="00A7671C"/>
    <w:rsid w:val="00A86144"/>
    <w:rsid w:val="00A95FF7"/>
    <w:rsid w:val="00A97E55"/>
    <w:rsid w:val="00AA2CBC"/>
    <w:rsid w:val="00AA355B"/>
    <w:rsid w:val="00AB0311"/>
    <w:rsid w:val="00AB5B88"/>
    <w:rsid w:val="00AB5E62"/>
    <w:rsid w:val="00AB670B"/>
    <w:rsid w:val="00AB7540"/>
    <w:rsid w:val="00AC3D80"/>
    <w:rsid w:val="00AC57BC"/>
    <w:rsid w:val="00AC5820"/>
    <w:rsid w:val="00AD1CD8"/>
    <w:rsid w:val="00AD3AE9"/>
    <w:rsid w:val="00AE19D7"/>
    <w:rsid w:val="00AF5EF8"/>
    <w:rsid w:val="00B050FB"/>
    <w:rsid w:val="00B14B53"/>
    <w:rsid w:val="00B163AC"/>
    <w:rsid w:val="00B22212"/>
    <w:rsid w:val="00B258BB"/>
    <w:rsid w:val="00B42503"/>
    <w:rsid w:val="00B510A5"/>
    <w:rsid w:val="00B520BE"/>
    <w:rsid w:val="00B537FB"/>
    <w:rsid w:val="00B53BA9"/>
    <w:rsid w:val="00B6382C"/>
    <w:rsid w:val="00B63837"/>
    <w:rsid w:val="00B63FD6"/>
    <w:rsid w:val="00B66BFA"/>
    <w:rsid w:val="00B67B97"/>
    <w:rsid w:val="00B701A4"/>
    <w:rsid w:val="00B74334"/>
    <w:rsid w:val="00B760AE"/>
    <w:rsid w:val="00B8526D"/>
    <w:rsid w:val="00B91FC0"/>
    <w:rsid w:val="00B947DB"/>
    <w:rsid w:val="00B968C8"/>
    <w:rsid w:val="00BA075C"/>
    <w:rsid w:val="00BA19AC"/>
    <w:rsid w:val="00BA2736"/>
    <w:rsid w:val="00BA3EC5"/>
    <w:rsid w:val="00BA51D9"/>
    <w:rsid w:val="00BB018D"/>
    <w:rsid w:val="00BB1795"/>
    <w:rsid w:val="00BB53DD"/>
    <w:rsid w:val="00BB5DFC"/>
    <w:rsid w:val="00BB6CEB"/>
    <w:rsid w:val="00BC15C5"/>
    <w:rsid w:val="00BD028A"/>
    <w:rsid w:val="00BD279D"/>
    <w:rsid w:val="00BD622D"/>
    <w:rsid w:val="00BD657E"/>
    <w:rsid w:val="00BD6BB8"/>
    <w:rsid w:val="00BE0625"/>
    <w:rsid w:val="00BE1E3A"/>
    <w:rsid w:val="00BE3660"/>
    <w:rsid w:val="00BE48C2"/>
    <w:rsid w:val="00BE7445"/>
    <w:rsid w:val="00BF6570"/>
    <w:rsid w:val="00C00975"/>
    <w:rsid w:val="00C07AF9"/>
    <w:rsid w:val="00C1134C"/>
    <w:rsid w:val="00C16C2F"/>
    <w:rsid w:val="00C23B83"/>
    <w:rsid w:val="00C3013D"/>
    <w:rsid w:val="00C63673"/>
    <w:rsid w:val="00C66BA2"/>
    <w:rsid w:val="00C73F44"/>
    <w:rsid w:val="00C870F6"/>
    <w:rsid w:val="00C92BC3"/>
    <w:rsid w:val="00C93B65"/>
    <w:rsid w:val="00C95985"/>
    <w:rsid w:val="00CA0D4C"/>
    <w:rsid w:val="00CB41E9"/>
    <w:rsid w:val="00CB50E2"/>
    <w:rsid w:val="00CB70A2"/>
    <w:rsid w:val="00CC5026"/>
    <w:rsid w:val="00CC5A84"/>
    <w:rsid w:val="00CC68D0"/>
    <w:rsid w:val="00CD0FCD"/>
    <w:rsid w:val="00CD1AC3"/>
    <w:rsid w:val="00CD4D7F"/>
    <w:rsid w:val="00CD52D2"/>
    <w:rsid w:val="00CE59C7"/>
    <w:rsid w:val="00CE59FC"/>
    <w:rsid w:val="00CE7B32"/>
    <w:rsid w:val="00CF2730"/>
    <w:rsid w:val="00CF41C7"/>
    <w:rsid w:val="00D01012"/>
    <w:rsid w:val="00D0271A"/>
    <w:rsid w:val="00D02A47"/>
    <w:rsid w:val="00D03F9A"/>
    <w:rsid w:val="00D06D51"/>
    <w:rsid w:val="00D1154B"/>
    <w:rsid w:val="00D24991"/>
    <w:rsid w:val="00D27412"/>
    <w:rsid w:val="00D3061F"/>
    <w:rsid w:val="00D32AD8"/>
    <w:rsid w:val="00D425EA"/>
    <w:rsid w:val="00D42D23"/>
    <w:rsid w:val="00D50255"/>
    <w:rsid w:val="00D56932"/>
    <w:rsid w:val="00D56F90"/>
    <w:rsid w:val="00D6110B"/>
    <w:rsid w:val="00D66270"/>
    <w:rsid w:val="00D66520"/>
    <w:rsid w:val="00D70A7D"/>
    <w:rsid w:val="00D70F7A"/>
    <w:rsid w:val="00D83064"/>
    <w:rsid w:val="00D84AE9"/>
    <w:rsid w:val="00D9124E"/>
    <w:rsid w:val="00D9258D"/>
    <w:rsid w:val="00DA12D3"/>
    <w:rsid w:val="00DA4342"/>
    <w:rsid w:val="00DB1133"/>
    <w:rsid w:val="00DC3BA4"/>
    <w:rsid w:val="00DC7F77"/>
    <w:rsid w:val="00DD5EED"/>
    <w:rsid w:val="00DD763D"/>
    <w:rsid w:val="00DE34CF"/>
    <w:rsid w:val="00DE56DB"/>
    <w:rsid w:val="00DE5B0C"/>
    <w:rsid w:val="00E00097"/>
    <w:rsid w:val="00E04DEF"/>
    <w:rsid w:val="00E10FF4"/>
    <w:rsid w:val="00E13F3D"/>
    <w:rsid w:val="00E14908"/>
    <w:rsid w:val="00E31AFC"/>
    <w:rsid w:val="00E34677"/>
    <w:rsid w:val="00E34898"/>
    <w:rsid w:val="00E3625A"/>
    <w:rsid w:val="00E37822"/>
    <w:rsid w:val="00E41DE4"/>
    <w:rsid w:val="00E44A3C"/>
    <w:rsid w:val="00E47AB2"/>
    <w:rsid w:val="00E64084"/>
    <w:rsid w:val="00E65698"/>
    <w:rsid w:val="00E65965"/>
    <w:rsid w:val="00E718C2"/>
    <w:rsid w:val="00E8033E"/>
    <w:rsid w:val="00E832A4"/>
    <w:rsid w:val="00E90AED"/>
    <w:rsid w:val="00E978B4"/>
    <w:rsid w:val="00EA08A8"/>
    <w:rsid w:val="00EA6581"/>
    <w:rsid w:val="00EB09B7"/>
    <w:rsid w:val="00EB621F"/>
    <w:rsid w:val="00ED6030"/>
    <w:rsid w:val="00ED6BC6"/>
    <w:rsid w:val="00EE4C31"/>
    <w:rsid w:val="00EE67C0"/>
    <w:rsid w:val="00EE7D7C"/>
    <w:rsid w:val="00EF0ED1"/>
    <w:rsid w:val="00EF311A"/>
    <w:rsid w:val="00EF46DB"/>
    <w:rsid w:val="00EF5784"/>
    <w:rsid w:val="00EF742C"/>
    <w:rsid w:val="00F2107D"/>
    <w:rsid w:val="00F256DF"/>
    <w:rsid w:val="00F25D98"/>
    <w:rsid w:val="00F300FB"/>
    <w:rsid w:val="00F35C1C"/>
    <w:rsid w:val="00F4595B"/>
    <w:rsid w:val="00F50576"/>
    <w:rsid w:val="00F53A3F"/>
    <w:rsid w:val="00F57E81"/>
    <w:rsid w:val="00F6588E"/>
    <w:rsid w:val="00F65BDB"/>
    <w:rsid w:val="00F77024"/>
    <w:rsid w:val="00F77B20"/>
    <w:rsid w:val="00F8477C"/>
    <w:rsid w:val="00F84B7D"/>
    <w:rsid w:val="00FA18EF"/>
    <w:rsid w:val="00FA6712"/>
    <w:rsid w:val="00FB1659"/>
    <w:rsid w:val="00FB5C82"/>
    <w:rsid w:val="00FB6386"/>
    <w:rsid w:val="00FB6417"/>
    <w:rsid w:val="00FB7C8E"/>
    <w:rsid w:val="00FC2912"/>
    <w:rsid w:val="00FC41FD"/>
    <w:rsid w:val="00FC4837"/>
    <w:rsid w:val="00FC7585"/>
    <w:rsid w:val="00FD2D4B"/>
    <w:rsid w:val="00FD3FAA"/>
    <w:rsid w:val="00FD4A53"/>
    <w:rsid w:val="00FD56B7"/>
    <w:rsid w:val="00FE4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8343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character" w:customStyle="1" w:styleId="NOZchn">
    <w:name w:val="NO Zchn"/>
    <w:qFormat/>
    <w:locked/>
    <w:rsid w:val="00554FA3"/>
  </w:style>
  <w:style w:type="character" w:customStyle="1" w:styleId="B1Char">
    <w:name w:val="B1 Char"/>
    <w:qFormat/>
    <w:rsid w:val="00883432"/>
    <w:rPr>
      <w:rFonts w:eastAsia="Times New Roman"/>
    </w:rPr>
  </w:style>
  <w:style w:type="character" w:customStyle="1" w:styleId="B2Char">
    <w:name w:val="B2 Char"/>
    <w:link w:val="B2"/>
    <w:qFormat/>
    <w:rsid w:val="0088343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NEC-Chunhui</cp:lastModifiedBy>
  <cp:revision>4</cp:revision>
  <cp:lastPrinted>1900-01-01T05:00:00Z</cp:lastPrinted>
  <dcterms:created xsi:type="dcterms:W3CDTF">2025-11-04T02:48:00Z</dcterms:created>
  <dcterms:modified xsi:type="dcterms:W3CDTF">2025-11-06T13:34:00Z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